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035F0" w14:textId="115CE48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4301</w:t>
      </w:r>
    </w:p>
    <w:p w14:paraId="1FB1E872" w14:textId="4D5B4334" w:rsidR="004E3939" w:rsidRPr="00DA53A0" w:rsidRDefault="004617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0B36B5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15B6">
        <w:rPr>
          <w:rFonts w:ascii="Arial" w:hAnsi="Arial" w:cs="Arial"/>
          <w:b/>
          <w:sz w:val="22"/>
          <w:szCs w:val="22"/>
        </w:rPr>
        <w:t xml:space="preserve">[draft] </w:t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52E268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del w:id="5" w:author="InterDigital" w:date="2020-06-01T14:16:00Z">
        <w:r w:rsidR="005515B6" w:rsidDel="00FF467B">
          <w:rPr>
            <w:rFonts w:ascii="Arial" w:hAnsi="Arial" w:cs="Arial"/>
            <w:b/>
            <w:bCs/>
            <w:sz w:val="22"/>
            <w:szCs w:val="22"/>
          </w:rPr>
          <w:delText xml:space="preserve">XXXXXXX </w:delText>
        </w:r>
      </w:del>
      <w:ins w:id="6" w:author="InterDigital" w:date="2020-06-01T14:16:00Z">
        <w:r w:rsidR="00FF467B">
          <w:rPr>
            <w:rFonts w:ascii="Arial" w:hAnsi="Arial" w:cs="Arial"/>
            <w:b/>
            <w:bCs/>
            <w:sz w:val="22"/>
            <w:szCs w:val="22"/>
          </w:rPr>
          <w:t>2004304</w:t>
        </w:r>
        <w:r w:rsidR="00FF467B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="005515B6">
        <w:rPr>
          <w:rFonts w:ascii="Arial" w:hAnsi="Arial" w:cs="Arial"/>
          <w:b/>
          <w:bCs/>
          <w:sz w:val="22"/>
          <w:szCs w:val="22"/>
        </w:rPr>
        <w:t>/ S3-</w:t>
      </w:r>
      <w:del w:id="7" w:author="InterDigital" w:date="2020-05-22T19:40:00Z">
        <w:r w:rsidR="005515B6" w:rsidDel="00C7046F">
          <w:rPr>
            <w:rFonts w:ascii="Arial" w:hAnsi="Arial" w:cs="Arial"/>
            <w:b/>
            <w:bCs/>
            <w:sz w:val="22"/>
            <w:szCs w:val="22"/>
          </w:rPr>
          <w:delText>201122</w:delText>
        </w:r>
        <w:r w:rsidRPr="00B97703" w:rsidDel="00C7046F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ins w:id="8" w:author="InterDigital" w:date="2020-05-22T19:40:00Z">
        <w:r w:rsidR="00C7046F">
          <w:rPr>
            <w:rFonts w:ascii="Arial" w:hAnsi="Arial" w:cs="Arial"/>
            <w:b/>
            <w:bCs/>
            <w:sz w:val="22"/>
            <w:szCs w:val="22"/>
          </w:rPr>
          <w:t>20</w:t>
        </w:r>
      </w:ins>
      <w:ins w:id="9" w:author="InterDigital" w:date="2020-06-01T14:17:00Z">
        <w:r w:rsidR="00FF467B">
          <w:rPr>
            <w:rFonts w:ascii="Arial" w:hAnsi="Arial" w:cs="Arial"/>
            <w:b/>
            <w:bCs/>
            <w:sz w:val="22"/>
            <w:szCs w:val="22"/>
          </w:rPr>
          <w:t>1414</w:t>
        </w:r>
      </w:ins>
      <w:ins w:id="10" w:author="InterDigital" w:date="2020-05-22T19:40:00Z">
        <w:r w:rsidR="00C7046F" w:rsidRPr="00B97703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11"/>
    <w:bookmarkEnd w:id="12"/>
    <w:bookmarkEnd w:id="13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15B6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proofErr w:type="gramStart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4"/>
    <w:bookmarkEnd w:id="15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E0A847" w14:textId="6E8D3632" w:rsidR="00B97703" w:rsidRDefault="00B97703">
      <w:pPr>
        <w:spacing w:after="60"/>
        <w:ind w:left="1985" w:hanging="1985"/>
        <w:rPr>
          <w:ins w:id="16" w:author="InterDigital" w:date="2020-06-01T14:1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1794">
        <w:rPr>
          <w:rFonts w:ascii="Arial" w:hAnsi="Arial" w:cs="Arial"/>
          <w:bCs/>
        </w:rPr>
        <w:t>TS 23.501 CR #</w:t>
      </w:r>
      <w:ins w:id="17" w:author="InterDigital" w:date="2020-06-01T14:19:00Z">
        <w:r w:rsidR="00FF467B">
          <w:rPr>
            <w:rFonts w:ascii="Arial" w:hAnsi="Arial" w:cs="Arial"/>
            <w:bCs/>
          </w:rPr>
          <w:t>2135</w:t>
        </w:r>
      </w:ins>
      <w:del w:id="18" w:author="InterDigital" w:date="2020-06-01T14:19:00Z">
        <w:r w:rsidR="00461794" w:rsidDel="00FF467B">
          <w:rPr>
            <w:rFonts w:ascii="Arial" w:hAnsi="Arial" w:cs="Arial"/>
            <w:bCs/>
          </w:rPr>
          <w:delText>xxxx</w:delText>
        </w:r>
      </w:del>
      <w:ins w:id="19" w:author="InterDigital" w:date="2020-06-01T14:18:00Z">
        <w:r w:rsidR="00FF467B">
          <w:rPr>
            <w:rFonts w:ascii="Arial" w:hAnsi="Arial" w:cs="Arial"/>
            <w:bCs/>
          </w:rPr>
          <w:t xml:space="preserve"> (S2-2004311)</w:t>
        </w:r>
      </w:ins>
    </w:p>
    <w:p w14:paraId="7C4043EC" w14:textId="00324812" w:rsidR="00FF467B" w:rsidRDefault="00FF467B">
      <w:pPr>
        <w:spacing w:after="60"/>
        <w:ind w:left="1985" w:hanging="1985"/>
        <w:rPr>
          <w:rFonts w:ascii="Arial" w:hAnsi="Arial" w:cs="Arial"/>
          <w:bCs/>
        </w:rPr>
      </w:pPr>
      <w:ins w:id="20" w:author="InterDigital" w:date="2020-06-01T14:18:00Z">
        <w:r>
          <w:rPr>
            <w:rFonts w:ascii="Arial" w:hAnsi="Arial" w:cs="Arial"/>
            <w:b/>
          </w:rPr>
          <w:tab/>
        </w:r>
        <w:r>
          <w:rPr>
            <w:rFonts w:ascii="Arial" w:hAnsi="Arial" w:cs="Arial"/>
            <w:bCs/>
          </w:rPr>
          <w:t>TS 23.501 CR #</w:t>
        </w:r>
      </w:ins>
      <w:ins w:id="21" w:author="InterDigital" w:date="2020-06-01T14:19:00Z">
        <w:r w:rsidR="005C0DBE">
          <w:rPr>
            <w:rFonts w:ascii="Arial" w:hAnsi="Arial" w:cs="Arial"/>
            <w:bCs/>
          </w:rPr>
          <w:t>2380</w:t>
        </w:r>
      </w:ins>
      <w:ins w:id="22" w:author="InterDigital" w:date="2020-06-01T14:18:00Z">
        <w:r>
          <w:rPr>
            <w:rFonts w:ascii="Arial" w:hAnsi="Arial" w:cs="Arial"/>
            <w:bCs/>
          </w:rPr>
          <w:t xml:space="preserve"> (S2-200431</w:t>
        </w:r>
        <w:r>
          <w:rPr>
            <w:rFonts w:ascii="Arial" w:hAnsi="Arial" w:cs="Arial"/>
            <w:bCs/>
          </w:rPr>
          <w:t>3</w:t>
        </w:r>
        <w:r>
          <w:rPr>
            <w:rFonts w:ascii="Arial" w:hAnsi="Arial" w:cs="Arial"/>
            <w:bCs/>
          </w:rPr>
          <w:t>)</w:t>
        </w:r>
      </w:ins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33B88230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list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agreed </w:t>
      </w:r>
      <w:r w:rsidR="001704CD">
        <w:t xml:space="preserve">that this can </w:t>
      </w:r>
      <w:r w:rsidR="0004748E">
        <w:t xml:space="preserve">be used to </w:t>
      </w:r>
      <w:r w:rsidR="001704CD">
        <w:t xml:space="preserve">mitigate the security risk of </w:t>
      </w:r>
      <w:r w:rsidR="0004748E">
        <w:t xml:space="preserve">the </w:t>
      </w:r>
      <w:r w:rsidR="001704CD">
        <w:t>MITM Attack. SA2 has approved the attached CR to align with the CT1 specification.</w:t>
      </w:r>
    </w:p>
    <w:p w14:paraId="6A7F77AB" w14:textId="5DA59F47" w:rsidR="00B97703" w:rsidRPr="000F6242" w:rsidRDefault="00B97703" w:rsidP="000F6242">
      <w:pPr>
        <w:rPr>
          <w:i/>
          <w:iCs/>
          <w:color w:val="0070C0"/>
        </w:rPr>
      </w:pP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31EA48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1CF6940F" w14:textId="003F5B93" w:rsidR="00B97703" w:rsidRPr="00017F23" w:rsidRDefault="00B97703" w:rsidP="00017F23">
      <w:pPr>
        <w:rPr>
          <w:i/>
          <w:iCs/>
          <w:color w:val="0070C0"/>
        </w:rPr>
      </w:pP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51854A45" w:rsidR="002F1940" w:rsidRDefault="001704CD" w:rsidP="002F1940">
      <w:bookmarkStart w:id="23" w:name="OLE_LINK55"/>
      <w:bookmarkStart w:id="24" w:name="OLE_LINK56"/>
      <w:bookmarkStart w:id="25" w:name="OLE_LINK53"/>
      <w:bookmarkStart w:id="26" w:name="OLE_LINK54"/>
      <w:r>
        <w:t>SA2#140</w:t>
      </w:r>
      <w:r w:rsidR="002F1940">
        <w:tab/>
      </w:r>
      <w:bookmarkEnd w:id="23"/>
      <w:bookmarkEnd w:id="24"/>
      <w:r>
        <w:t>TBD</w:t>
      </w:r>
    </w:p>
    <w:bookmarkEnd w:id="25"/>
    <w:bookmarkEnd w:id="26"/>
    <w:p w14:paraId="33CD56F0" w14:textId="2679CD53" w:rsidR="001704CD" w:rsidRDefault="001704CD" w:rsidP="001704CD">
      <w:r>
        <w:t>SA2#141</w:t>
      </w:r>
      <w:r>
        <w:tab/>
        <w:t>TBD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A746F" w14:textId="77777777" w:rsidR="003E0373" w:rsidRDefault="003E0373">
      <w:pPr>
        <w:spacing w:after="0"/>
      </w:pPr>
      <w:r>
        <w:separator/>
      </w:r>
    </w:p>
  </w:endnote>
  <w:endnote w:type="continuationSeparator" w:id="0">
    <w:p w14:paraId="6C5F5F2F" w14:textId="77777777" w:rsidR="003E0373" w:rsidRDefault="003E03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F81C4" w14:textId="77777777" w:rsidR="003E0373" w:rsidRDefault="003E0373">
      <w:pPr>
        <w:spacing w:after="0"/>
      </w:pPr>
      <w:r>
        <w:separator/>
      </w:r>
    </w:p>
  </w:footnote>
  <w:footnote w:type="continuationSeparator" w:id="0">
    <w:p w14:paraId="148C77F2" w14:textId="77777777" w:rsidR="003E0373" w:rsidRDefault="003E03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48E"/>
    <w:rsid w:val="000F6242"/>
    <w:rsid w:val="001704CD"/>
    <w:rsid w:val="00281F7C"/>
    <w:rsid w:val="002F1940"/>
    <w:rsid w:val="00322ABB"/>
    <w:rsid w:val="00383545"/>
    <w:rsid w:val="003E0373"/>
    <w:rsid w:val="00433500"/>
    <w:rsid w:val="00433F71"/>
    <w:rsid w:val="00440D43"/>
    <w:rsid w:val="00461794"/>
    <w:rsid w:val="004E3939"/>
    <w:rsid w:val="005515B6"/>
    <w:rsid w:val="005C0DBE"/>
    <w:rsid w:val="007F20A3"/>
    <w:rsid w:val="007F4F92"/>
    <w:rsid w:val="008D772F"/>
    <w:rsid w:val="0099764C"/>
    <w:rsid w:val="009A5AA8"/>
    <w:rsid w:val="00A37F67"/>
    <w:rsid w:val="00B52D22"/>
    <w:rsid w:val="00B97703"/>
    <w:rsid w:val="00C7046F"/>
    <w:rsid w:val="00CF6087"/>
    <w:rsid w:val="00D27469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4</cp:revision>
  <cp:lastPrinted>2002-04-23T07:10:00Z</cp:lastPrinted>
  <dcterms:created xsi:type="dcterms:W3CDTF">2020-06-01T18:14:00Z</dcterms:created>
  <dcterms:modified xsi:type="dcterms:W3CDTF">2020-06-01T18:19:00Z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